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8186F" w:rsidRPr="0058186F">
        <w:rPr>
          <w:b/>
          <w:i/>
          <w:noProof/>
          <w:sz w:val="28"/>
        </w:rPr>
        <w:t>S2-2105694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687D" w:rsidP="00547111">
            <w:pPr>
              <w:pStyle w:val="CRCoverPage"/>
              <w:spacing w:after="0"/>
              <w:rPr>
                <w:noProof/>
              </w:rPr>
            </w:pPr>
            <w:r>
              <w:rPr>
                <w:b/>
                <w:noProof/>
                <w:sz w:val="28"/>
              </w:rPr>
              <w:t>0405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12B6">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41C2" w:rsidRDefault="00AF1A6F" w:rsidP="001E41F3">
            <w:pPr>
              <w:pStyle w:val="CRCoverPage"/>
              <w:spacing w:after="0"/>
              <w:jc w:val="center"/>
              <w:rPr>
                <w:b/>
                <w:bCs/>
                <w:caps/>
                <w:noProof/>
              </w:rPr>
            </w:pPr>
            <w:r w:rsidRPr="005741C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1A28">
            <w:pPr>
              <w:pStyle w:val="CRCoverPage"/>
              <w:spacing w:after="0"/>
              <w:ind w:left="100"/>
              <w:rPr>
                <w:noProof/>
              </w:rPr>
            </w:pPr>
            <w:r w:rsidRPr="006E1A28">
              <w:t>Clarify the data processing and formatting when MFAF is deployed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2A4">
            <w:pPr>
              <w:pStyle w:val="CRCoverPage"/>
              <w:spacing w:after="0"/>
              <w:ind w:left="100"/>
              <w:rPr>
                <w:noProof/>
              </w:rPr>
            </w:pPr>
            <w:r w:rsidRPr="00C542A4">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4B6493">
            <w:pPr>
              <w:pStyle w:val="CRCoverPage"/>
              <w:spacing w:after="0"/>
              <w:ind w:left="100"/>
              <w:rPr>
                <w:noProof/>
              </w:rPr>
            </w:pPr>
            <w:r>
              <w:rPr>
                <w:noProof/>
              </w:rPr>
              <w:t>2021-08-</w:t>
            </w:r>
            <w:r w:rsidR="004B6493">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B72B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129CA" w:rsidRDefault="00721614" w:rsidP="00237AA1">
            <w:pPr>
              <w:pStyle w:val="CRCoverPage"/>
              <w:spacing w:afterLines="50"/>
              <w:ind w:left="100"/>
              <w:rPr>
                <w:noProof/>
              </w:rPr>
            </w:pPr>
            <w:r w:rsidRPr="002129CA">
              <w:t>See the discussion in S2-210xxxx.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129C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129CA" w:rsidRDefault="002129CA" w:rsidP="000B0484">
            <w:pPr>
              <w:pStyle w:val="CRCoverPage"/>
              <w:spacing w:after="0"/>
              <w:ind w:left="100"/>
              <w:rPr>
                <w:noProof/>
              </w:rPr>
            </w:pPr>
            <w:r w:rsidRPr="002129CA">
              <w:rPr>
                <w:rFonts w:hint="eastAsia"/>
                <w:noProof/>
              </w:rPr>
              <w:t xml:space="preserve">Add </w:t>
            </w:r>
            <w:r>
              <w:rPr>
                <w:noProof/>
              </w:rPr>
              <w:t xml:space="preserve">a NOTE to clarify that </w:t>
            </w:r>
            <w:r w:rsidR="0023641F" w:rsidRPr="0023641F">
              <w:t>Whether/How the data is processed by the untrusted MFAF is based on outcome of "Key Issue #1.4: Security protection of data via Messaging Framework" in the on</w:t>
            </w:r>
            <w:r w:rsidR="00D52E1D">
              <w:t>going SA3 Rel-17 SID FS_eNA_SEC</w:t>
            </w:r>
            <w:r w:rsidRPr="002F1B31">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129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129CA" w:rsidRDefault="00CF4A0D" w:rsidP="00FC15F9">
            <w:pPr>
              <w:pStyle w:val="CRCoverPage"/>
              <w:spacing w:after="0"/>
              <w:ind w:left="100"/>
              <w:rPr>
                <w:noProof/>
              </w:rPr>
            </w:pPr>
            <w:r>
              <w:rPr>
                <w:rFonts w:hint="eastAsia"/>
                <w:noProof/>
              </w:rPr>
              <w:t>Some poptential security issues may exist when the MFAF could access the raw data.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2842">
            <w:pPr>
              <w:pStyle w:val="CRCoverPage"/>
              <w:spacing w:after="0"/>
              <w:ind w:left="100"/>
              <w:rPr>
                <w:noProof/>
              </w:rPr>
            </w:pPr>
            <w:r>
              <w:rPr>
                <w:rFonts w:hint="eastAsia"/>
                <w:noProof/>
              </w:rPr>
              <w:t>5A.4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D741E" w:rsidRPr="002F1B31" w:rsidRDefault="00FD741E" w:rsidP="00FD741E">
      <w:pPr>
        <w:pStyle w:val="2"/>
        <w:rPr>
          <w:lang w:eastAsia="zh-CN"/>
        </w:rPr>
      </w:pPr>
      <w:bookmarkStart w:id="3" w:name="_Toc75344532"/>
      <w:bookmarkEnd w:id="2"/>
      <w:r w:rsidRPr="002F1B31">
        <w:rPr>
          <w:lang w:eastAsia="zh-CN"/>
        </w:rPr>
        <w:t>5A.4</w:t>
      </w:r>
      <w:r w:rsidRPr="002F1B31">
        <w:rPr>
          <w:lang w:eastAsia="zh-CN"/>
        </w:rPr>
        <w:tab/>
        <w:t>Data Formatting and Processing</w:t>
      </w:r>
      <w:bookmarkEnd w:id="3"/>
    </w:p>
    <w:p w:rsidR="00FD741E" w:rsidRDefault="00FD741E" w:rsidP="00FD741E">
      <w:pPr>
        <w:rPr>
          <w:ins w:id="4" w:author="hw user" w:date="2021-08-02T15:30:00Z"/>
          <w:lang w:eastAsia="zh-CN"/>
        </w:rPr>
      </w:pPr>
      <w:r w:rsidRPr="002F1B31">
        <w:rPr>
          <w:lang w:eastAsia="zh-CN"/>
        </w:rPr>
        <w:t>Formatting and/or Processing instructions may be provided in requests by Data Consumers via the Ndccf_DataManagement service. 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rsidR="0052782B" w:rsidRPr="0052782B" w:rsidRDefault="0052782B">
      <w:pPr>
        <w:pStyle w:val="NO"/>
        <w:rPr>
          <w:lang w:eastAsia="zh-CN"/>
        </w:rPr>
        <w:pPrChange w:id="5" w:author="hw user" w:date="2021-08-02T15:30:00Z">
          <w:pPr/>
        </w:pPrChange>
      </w:pPr>
      <w:ins w:id="6" w:author="hw user" w:date="2021-08-02T15:30:00Z">
        <w:r w:rsidRPr="002F1B31">
          <w:t>NOTE </w:t>
        </w:r>
        <w:r w:rsidR="00027B16">
          <w:t>x</w:t>
        </w:r>
        <w:r w:rsidRPr="002F1B31">
          <w:t>:</w:t>
        </w:r>
        <w:r w:rsidRPr="002F1B31">
          <w:tab/>
        </w:r>
        <w:r>
          <w:t xml:space="preserve">Whether/How the data is processed by the </w:t>
        </w:r>
      </w:ins>
      <w:ins w:id="7" w:author="hw user" w:date="2021-08-02T16:13:00Z">
        <w:r w:rsidR="00B958F3">
          <w:t xml:space="preserve">untrusted </w:t>
        </w:r>
      </w:ins>
      <w:ins w:id="8" w:author="hw user" w:date="2021-08-02T15:30:00Z">
        <w:r>
          <w:t>MFAF</w:t>
        </w:r>
        <w:r w:rsidRPr="002F1B31">
          <w:t xml:space="preserve"> </w:t>
        </w:r>
        <w:r>
          <w:t>is</w:t>
        </w:r>
        <w:r w:rsidRPr="002F1B31">
          <w:t xml:space="preserve"> based on outcome of </w:t>
        </w:r>
        <w:r>
          <w:t>"</w:t>
        </w:r>
        <w:r w:rsidRPr="00377302">
          <w:t>Key Issue #1.</w:t>
        </w:r>
      </w:ins>
      <w:ins w:id="9" w:author="hw user" w:date="2021-08-02T16:13:00Z">
        <w:r w:rsidR="001637B5">
          <w:t>4</w:t>
        </w:r>
      </w:ins>
      <w:ins w:id="10" w:author="hw user" w:date="2021-08-02T15:30:00Z">
        <w:r w:rsidRPr="00377302">
          <w:t xml:space="preserve">: </w:t>
        </w:r>
      </w:ins>
      <w:ins w:id="11" w:author="hw user" w:date="2021-08-02T16:14:00Z">
        <w:r w:rsidR="0042010C" w:rsidRPr="0042010C">
          <w:t>Security protection of data via Messaging Framework</w:t>
        </w:r>
      </w:ins>
      <w:ins w:id="12" w:author="hw user" w:date="2021-08-02T15:30:00Z">
        <w:r>
          <w:t xml:space="preserve">" in the </w:t>
        </w:r>
        <w:r w:rsidRPr="002F1B31">
          <w:t>ongoing SA</w:t>
        </w:r>
        <w:r>
          <w:t>3</w:t>
        </w:r>
        <w:r w:rsidRPr="002F1B31">
          <w:t xml:space="preserve"> Rel-1</w:t>
        </w:r>
        <w:r>
          <w:t>7</w:t>
        </w:r>
        <w:r w:rsidRPr="002F1B31">
          <w:t xml:space="preserve"> </w:t>
        </w:r>
        <w:r>
          <w:t>S</w:t>
        </w:r>
        <w:r w:rsidRPr="002F1B31">
          <w:t xml:space="preserve">ID </w:t>
        </w:r>
        <w:r>
          <w:t>FS_eNA_SEC</w:t>
        </w:r>
        <w:r w:rsidRPr="002F1B31">
          <w:t>.</w:t>
        </w:r>
      </w:ins>
    </w:p>
    <w:p w:rsidR="00FD741E" w:rsidRPr="002F1B31" w:rsidRDefault="00FD741E" w:rsidP="00FD741E">
      <w:pPr>
        <w:rPr>
          <w:lang w:eastAsia="zh-CN"/>
        </w:rPr>
      </w:pPr>
      <w:r w:rsidRPr="002F1B31">
        <w:rPr>
          <w:lang w:eastAsia="zh-CN"/>
        </w:rPr>
        <w:t>Formatting determines when a notification is sent to the Consumer. Formatting Instructions may indicate:</w:t>
      </w:r>
    </w:p>
    <w:p w:rsidR="00FD741E" w:rsidRPr="002F1B31" w:rsidRDefault="00FD741E" w:rsidP="00FD741E">
      <w:pPr>
        <w:pStyle w:val="B1"/>
        <w:rPr>
          <w:lang w:eastAsia="zh-CN"/>
        </w:rPr>
      </w:pPr>
      <w:r w:rsidRPr="002F1B31">
        <w:rPr>
          <w:lang w:eastAsia="zh-CN"/>
        </w:rPr>
        <w:t>-</w:t>
      </w:r>
      <w:r w:rsidRPr="002F1B31">
        <w:rPr>
          <w:lang w:eastAsia="zh-CN"/>
        </w:rPr>
        <w:tab/>
        <w:t>Notification Event clubbing: Buffering and sending of several notifications in one message.</w:t>
      </w:r>
    </w:p>
    <w:p w:rsidR="00FD741E" w:rsidRPr="002F1B31" w:rsidRDefault="00FD741E" w:rsidP="00FD741E">
      <w:pPr>
        <w:pStyle w:val="B1"/>
        <w:rPr>
          <w:lang w:eastAsia="zh-CN"/>
        </w:rPr>
      </w:pPr>
      <w:r w:rsidRPr="002F1B31">
        <w:rPr>
          <w:lang w:eastAsia="zh-CN"/>
        </w:rPr>
        <w:t>-</w:t>
      </w:r>
      <w:r w:rsidRPr="002F1B31">
        <w:rPr>
          <w:lang w:eastAsia="zh-CN"/>
        </w:rPr>
        <w:tab/>
        <w:t>Notification Time Window (example: notifications are buffered and sent between 2 and 3 AM).</w:t>
      </w:r>
    </w:p>
    <w:p w:rsidR="00FD741E" w:rsidRPr="002F1B31" w:rsidRDefault="00FD741E" w:rsidP="00FD741E">
      <w:pPr>
        <w:pStyle w:val="B1"/>
        <w:rPr>
          <w:lang w:eastAsia="zh-CN"/>
        </w:rPr>
      </w:pPr>
      <w:r w:rsidRPr="002F1B31">
        <w:rPr>
          <w:lang w:eastAsia="zh-CN"/>
        </w:rPr>
        <w:t>-</w:t>
      </w:r>
      <w:r w:rsidRPr="002F1B31">
        <w:rPr>
          <w:lang w:eastAsia="zh-CN"/>
        </w:rPr>
        <w:tab/>
        <w:t>Cross event reference-based notification: When a subscribing NF is subscribing to multiple events (e.g. event X and event Y) the notification for an Event-X is buffered and reported only when the Event-Y occurs.</w:t>
      </w:r>
    </w:p>
    <w:p w:rsidR="00FD741E" w:rsidRPr="002F1B31" w:rsidRDefault="00FD741E" w:rsidP="00FD741E">
      <w:pPr>
        <w:pStyle w:val="B1"/>
        <w:rPr>
          <w:lang w:eastAsia="zh-CN"/>
        </w:rPr>
      </w:pPr>
      <w:r w:rsidRPr="002F1B31">
        <w:rPr>
          <w:lang w:eastAsia="zh-CN"/>
        </w:rPr>
        <w:t>-</w:t>
      </w:r>
      <w:r w:rsidRPr="002F1B31">
        <w:rPr>
          <w:lang w:eastAsia="zh-CN"/>
        </w:rPr>
        <w:tab/>
        <w:t>Consumer triggered Notification: Notifications are buffered until the consumer requests delivery using Ndccf_DataManagement or Nmfaf_3caDataManagement Service.</w:t>
      </w:r>
    </w:p>
    <w:p w:rsidR="00FD741E" w:rsidRPr="002F1B31" w:rsidRDefault="00FD741E" w:rsidP="00FD741E">
      <w:pPr>
        <w:pStyle w:val="B1"/>
        <w:rPr>
          <w:lang w:eastAsia="zh-CN"/>
        </w:rPr>
      </w:pPr>
      <w:r w:rsidRPr="002F1B31">
        <w:rPr>
          <w:lang w:eastAsia="zh-CN"/>
        </w:rPr>
        <w:t>-</w:t>
      </w:r>
      <w:r w:rsidRPr="002F1B31">
        <w:rPr>
          <w:lang w:eastAsia="zh-CN"/>
        </w:rPr>
        <w:tab/>
        <w:t>Exact time-based Notification: Notifications are sent to the Consumer at an exact time, irrespective of whether the event occurs (example: every 30 min).</w:t>
      </w:r>
    </w:p>
    <w:p w:rsidR="00FD741E" w:rsidRPr="002F1B31" w:rsidRDefault="00FD741E" w:rsidP="00FD741E">
      <w:pPr>
        <w:pStyle w:val="B1"/>
        <w:rPr>
          <w:lang w:eastAsia="zh-CN"/>
        </w:rPr>
      </w:pPr>
      <w:r w:rsidRPr="002F1B31">
        <w:rPr>
          <w:lang w:eastAsia="zh-CN"/>
        </w:rPr>
        <w:t>-</w:t>
      </w:r>
      <w:r w:rsidRPr="002F1B31">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rsidR="00FD741E" w:rsidRPr="002F1B31" w:rsidRDefault="00FD741E" w:rsidP="00FD741E">
      <w:pPr>
        <w:rPr>
          <w:lang w:eastAsia="zh-CN"/>
        </w:rPr>
      </w:pPr>
      <w:r w:rsidRPr="002F1B31">
        <w:rPr>
          <w:lang w:eastAsia="zh-CN"/>
        </w:rPr>
        <w:t>For an ADRF endpoint, Formatting Instructions sent to the messaging framework may further specify whether Nmfaf services are used to deliver notifications to an ADRF, or whether the data are sent to the ADRF using a Nadrf service.</w:t>
      </w:r>
    </w:p>
    <w:p w:rsidR="00FD741E" w:rsidRPr="002F1B31" w:rsidRDefault="00FD741E" w:rsidP="00FD741E">
      <w:pPr>
        <w:rPr>
          <w:lang w:eastAsia="zh-CN"/>
        </w:rPr>
      </w:pPr>
      <w:r w:rsidRPr="002F1B31">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is applied to multiple notifications that result from the same subscription, and is applied according the Processing Instructions, which in addition to the Processing Interval, may specify the parameter names, parameter values and the attributes to be determined and reported to the Consumer. The processed notifications may comprise the following depending on the Event and Processing Instructions:</w:t>
      </w:r>
    </w:p>
    <w:p w:rsidR="00FD741E" w:rsidRPr="002F1B31" w:rsidRDefault="00FD741E" w:rsidP="00FD741E">
      <w:pPr>
        <w:pStyle w:val="B1"/>
        <w:rPr>
          <w:lang w:eastAsia="zh-CN"/>
        </w:rPr>
      </w:pPr>
      <w:r w:rsidRPr="002F1B31">
        <w:rPr>
          <w:lang w:eastAsia="zh-CN"/>
        </w:rPr>
        <w:t>-</w:t>
      </w:r>
      <w:r w:rsidRPr="002F1B31">
        <w:rPr>
          <w:lang w:eastAsia="zh-CN"/>
        </w:rPr>
        <w:tab/>
        <w:t>Event;</w:t>
      </w:r>
    </w:p>
    <w:p w:rsidR="00FD741E" w:rsidRPr="002F1B31" w:rsidRDefault="00FD741E" w:rsidP="00FD741E">
      <w:pPr>
        <w:pStyle w:val="B1"/>
        <w:rPr>
          <w:lang w:eastAsia="zh-CN"/>
        </w:rPr>
      </w:pPr>
      <w:r w:rsidRPr="002F1B31">
        <w:rPr>
          <w:lang w:eastAsia="zh-CN"/>
        </w:rPr>
        <w:t>-</w:t>
      </w:r>
      <w:r w:rsidRPr="002F1B31">
        <w:rPr>
          <w:lang w:eastAsia="zh-CN"/>
        </w:rPr>
        <w:tab/>
        <w:t>Processing Interval;</w:t>
      </w:r>
    </w:p>
    <w:p w:rsidR="00FD741E" w:rsidRPr="002F1B31" w:rsidRDefault="00FD741E" w:rsidP="00FD741E">
      <w:pPr>
        <w:pStyle w:val="B1"/>
        <w:rPr>
          <w:lang w:eastAsia="zh-CN"/>
        </w:rPr>
      </w:pPr>
      <w:r w:rsidRPr="002F1B31">
        <w:rPr>
          <w:lang w:eastAsia="zh-CN"/>
        </w:rPr>
        <w:t>-</w:t>
      </w:r>
      <w:r w:rsidRPr="002F1B31">
        <w:rPr>
          <w:lang w:eastAsia="zh-CN"/>
        </w:rPr>
        <w:tab/>
        <w:t>List of Event Parameter Name(s), and for each Event Parameter Name, one Event Parameter Values and sets of the following attributes as indicated in the processing instructions:</w:t>
      </w:r>
    </w:p>
    <w:p w:rsidR="00FD741E" w:rsidRPr="002F1B31" w:rsidRDefault="00FD741E" w:rsidP="00FD741E">
      <w:pPr>
        <w:pStyle w:val="B2"/>
        <w:rPr>
          <w:lang w:eastAsia="zh-CN"/>
        </w:rPr>
      </w:pPr>
      <w:r w:rsidRPr="002F1B31">
        <w:rPr>
          <w:lang w:eastAsia="zh-CN"/>
        </w:rPr>
        <w:t>-</w:t>
      </w:r>
      <w:r w:rsidRPr="002F1B31">
        <w:rPr>
          <w:lang w:eastAsia="zh-CN"/>
        </w:rPr>
        <w:tab/>
        <w:t>Event Spacing: Average and variance of the time interval separating two consecutive occurrences of the same event and parameter value, or periodicity for periodic reporting;</w:t>
      </w:r>
    </w:p>
    <w:p w:rsidR="00FD741E" w:rsidRPr="002F1B31" w:rsidRDefault="00FD741E" w:rsidP="00FD741E">
      <w:pPr>
        <w:pStyle w:val="B2"/>
        <w:rPr>
          <w:lang w:eastAsia="zh-CN"/>
        </w:rPr>
      </w:pPr>
      <w:r w:rsidRPr="002F1B31">
        <w:rPr>
          <w:lang w:eastAsia="zh-CN"/>
        </w:rPr>
        <w:t>-</w:t>
      </w:r>
      <w:r w:rsidRPr="002F1B31">
        <w:rPr>
          <w:lang w:eastAsia="zh-CN"/>
        </w:rPr>
        <w:tab/>
        <w:t>Event Duration: Average and variance of the Time for which the parameter value applies;</w:t>
      </w:r>
    </w:p>
    <w:p w:rsidR="00FD741E" w:rsidRPr="002F1B31" w:rsidRDefault="00FD741E" w:rsidP="00FD741E">
      <w:pPr>
        <w:pStyle w:val="B2"/>
        <w:rPr>
          <w:lang w:eastAsia="zh-CN"/>
        </w:rPr>
      </w:pPr>
      <w:r w:rsidRPr="002F1B31">
        <w:rPr>
          <w:lang w:eastAsia="zh-CN"/>
        </w:rPr>
        <w:t>-</w:t>
      </w:r>
      <w:r w:rsidRPr="002F1B31">
        <w:rPr>
          <w:lang w:eastAsia="zh-CN"/>
        </w:rPr>
        <w:tab/>
        <w:t>Number of countable occurrences for the parameter (eg: Mobility Registration Update);</w:t>
      </w:r>
    </w:p>
    <w:p w:rsidR="00FD741E" w:rsidRPr="002F1B31" w:rsidRDefault="00FD741E" w:rsidP="00FD741E">
      <w:pPr>
        <w:pStyle w:val="B2"/>
        <w:rPr>
          <w:lang w:eastAsia="zh-CN"/>
        </w:rPr>
      </w:pPr>
      <w:r w:rsidRPr="002F1B31">
        <w:rPr>
          <w:lang w:eastAsia="zh-CN"/>
        </w:rPr>
        <w:t>-</w:t>
      </w:r>
      <w:r w:rsidRPr="002F1B31">
        <w:rPr>
          <w:lang w:eastAsia="zh-CN"/>
        </w:rPr>
        <w:tab/>
        <w:t>Average and variance of the parameter (eg: number of UEs in an AoI);</w:t>
      </w:r>
    </w:p>
    <w:p w:rsidR="00FD741E" w:rsidRPr="002F1B31" w:rsidRDefault="00FD741E" w:rsidP="00FD741E">
      <w:pPr>
        <w:pStyle w:val="B2"/>
        <w:rPr>
          <w:lang w:eastAsia="zh-CN"/>
        </w:rPr>
      </w:pPr>
      <w:r w:rsidRPr="002F1B31">
        <w:rPr>
          <w:lang w:eastAsia="zh-CN"/>
        </w:rPr>
        <w:t>-</w:t>
      </w:r>
      <w:r w:rsidRPr="002F1B31">
        <w:rPr>
          <w:lang w:eastAsia="zh-CN"/>
        </w:rPr>
        <w:tab/>
        <w:t>Maximum and minimum parameter values (eg: number of UEs in an AoI).</w:t>
      </w:r>
    </w:p>
    <w:p w:rsidR="00FD741E" w:rsidRPr="002F1B31" w:rsidRDefault="00FD741E" w:rsidP="00FD741E">
      <w:pPr>
        <w:rPr>
          <w:lang w:eastAsia="zh-CN"/>
        </w:rPr>
      </w:pPr>
      <w:r w:rsidRPr="002F1B31">
        <w:rPr>
          <w:lang w:eastAsia="zh-CN"/>
        </w:rPr>
        <w:t>Event Parameter Names are Event specific and not all attributes are applicable for all parameter names. Examples of Event Parameter Names and Parameter values are provided in table 5A.4-1.</w:t>
      </w:r>
    </w:p>
    <w:p w:rsidR="00FD741E" w:rsidRPr="002F1B31" w:rsidRDefault="00FD741E" w:rsidP="00FD741E">
      <w:pPr>
        <w:pStyle w:val="TH"/>
        <w:rPr>
          <w:lang w:eastAsia="zh-CN"/>
        </w:rPr>
      </w:pPr>
      <w:r w:rsidRPr="002F1B31">
        <w:rPr>
          <w:lang w:eastAsia="zh-CN"/>
        </w:rPr>
        <w:lastRenderedPageBreak/>
        <w:t>Table 5A.4-1: Examples of Event Parameter Names, Parameter values</w:t>
      </w:r>
    </w:p>
    <w:tbl>
      <w:tblPr>
        <w:tblStyle w:val="af1"/>
        <w:tblW w:w="0" w:type="auto"/>
        <w:tblLook w:val="04A0" w:firstRow="1" w:lastRow="0" w:firstColumn="1" w:lastColumn="0" w:noHBand="0" w:noVBand="1"/>
      </w:tblPr>
      <w:tblGrid>
        <w:gridCol w:w="2407"/>
        <w:gridCol w:w="2407"/>
        <w:gridCol w:w="2407"/>
        <w:gridCol w:w="2408"/>
      </w:tblGrid>
      <w:tr w:rsidR="00FD741E" w:rsidRPr="002F1B31" w:rsidTr="00274E15">
        <w:tc>
          <w:tcPr>
            <w:tcW w:w="2407" w:type="dxa"/>
          </w:tcPr>
          <w:p w:rsidR="00FD741E" w:rsidRPr="002F1B31" w:rsidRDefault="00FD741E" w:rsidP="00274E15">
            <w:pPr>
              <w:pStyle w:val="TAH"/>
              <w:rPr>
                <w:lang w:eastAsia="zh-CN"/>
              </w:rPr>
            </w:pPr>
            <w:r w:rsidRPr="002F1B31">
              <w:rPr>
                <w:lang w:eastAsia="zh-CN"/>
              </w:rPr>
              <w:t>Event</w:t>
            </w:r>
          </w:p>
        </w:tc>
        <w:tc>
          <w:tcPr>
            <w:tcW w:w="2408" w:type="dxa"/>
          </w:tcPr>
          <w:p w:rsidR="00FD741E" w:rsidRPr="002F1B31" w:rsidRDefault="00FD741E" w:rsidP="00274E15">
            <w:pPr>
              <w:pStyle w:val="TAH"/>
              <w:rPr>
                <w:lang w:eastAsia="zh-CN"/>
              </w:rPr>
            </w:pPr>
            <w:r w:rsidRPr="002F1B31">
              <w:rPr>
                <w:lang w:eastAsia="zh-CN"/>
              </w:rPr>
              <w:t>Event parameter name</w:t>
            </w:r>
          </w:p>
        </w:tc>
        <w:tc>
          <w:tcPr>
            <w:tcW w:w="2408" w:type="dxa"/>
          </w:tcPr>
          <w:p w:rsidR="00FD741E" w:rsidRPr="002F1B31" w:rsidRDefault="00FD741E" w:rsidP="00274E15">
            <w:pPr>
              <w:pStyle w:val="TAH"/>
              <w:rPr>
                <w:lang w:eastAsia="zh-CN"/>
              </w:rPr>
            </w:pPr>
            <w:r w:rsidRPr="002F1B31">
              <w:rPr>
                <w:lang w:eastAsia="zh-CN"/>
              </w:rPr>
              <w:t>Parameter values</w:t>
            </w:r>
          </w:p>
        </w:tc>
        <w:tc>
          <w:tcPr>
            <w:tcW w:w="2408" w:type="dxa"/>
          </w:tcPr>
          <w:p w:rsidR="00FD741E" w:rsidRPr="002F1B31" w:rsidRDefault="00FD741E" w:rsidP="00274E15">
            <w:pPr>
              <w:pStyle w:val="TAH"/>
              <w:rPr>
                <w:lang w:eastAsia="zh-CN"/>
              </w:rPr>
            </w:pPr>
            <w:r w:rsidRPr="002F1B31">
              <w:rPr>
                <w:lang w:eastAsia="zh-CN"/>
              </w:rPr>
              <w:t>Attributes</w:t>
            </w:r>
          </w:p>
        </w:tc>
      </w:tr>
      <w:tr w:rsidR="00FD741E" w:rsidRPr="002F1B31" w:rsidTr="00274E15">
        <w:tc>
          <w:tcPr>
            <w:tcW w:w="2407" w:type="dxa"/>
          </w:tcPr>
          <w:p w:rsidR="00FD741E" w:rsidRPr="002F1B31" w:rsidRDefault="00FD741E" w:rsidP="00274E15">
            <w:pPr>
              <w:pStyle w:val="TAL"/>
              <w:rPr>
                <w:lang w:eastAsia="zh-CN"/>
              </w:rPr>
            </w:pPr>
            <w:r w:rsidRPr="002F1B31">
              <w:rPr>
                <w:lang w:eastAsia="zh-CN"/>
              </w:rPr>
              <w:t>Location Report</w:t>
            </w:r>
          </w:p>
        </w:tc>
        <w:tc>
          <w:tcPr>
            <w:tcW w:w="2408" w:type="dxa"/>
          </w:tcPr>
          <w:p w:rsidR="00FD741E" w:rsidRPr="002F1B31" w:rsidRDefault="00FD741E" w:rsidP="00274E15">
            <w:pPr>
              <w:pStyle w:val="TAC"/>
              <w:rPr>
                <w:lang w:eastAsia="zh-CN"/>
              </w:rPr>
            </w:pPr>
            <w:r w:rsidRPr="002F1B31">
              <w:rPr>
                <w:lang w:eastAsia="zh-CN"/>
              </w:rPr>
              <w:t>TAI</w:t>
            </w:r>
          </w:p>
        </w:tc>
        <w:tc>
          <w:tcPr>
            <w:tcW w:w="2408" w:type="dxa"/>
          </w:tcPr>
          <w:p w:rsidR="00FD741E" w:rsidRPr="002F1B31" w:rsidRDefault="00FD741E" w:rsidP="00274E15">
            <w:pPr>
              <w:pStyle w:val="TAC"/>
              <w:rPr>
                <w:lang w:eastAsia="zh-CN"/>
              </w:rPr>
            </w:pPr>
            <w:r w:rsidRPr="002F1B31">
              <w:rPr>
                <w:lang w:eastAsia="zh-CN"/>
              </w:rPr>
              <w:t>TAI-7</w:t>
            </w:r>
          </w:p>
        </w:tc>
        <w:tc>
          <w:tcPr>
            <w:tcW w:w="2408" w:type="dxa"/>
          </w:tcPr>
          <w:p w:rsidR="00FD741E" w:rsidRPr="002F1B31" w:rsidRDefault="00FD741E" w:rsidP="00274E15">
            <w:pPr>
              <w:pStyle w:val="TAL"/>
              <w:ind w:left="318" w:hanging="318"/>
              <w:rPr>
                <w:lang w:eastAsia="zh-CN"/>
              </w:rPr>
            </w:pPr>
            <w:r w:rsidRPr="002F1B31">
              <w:rPr>
                <w:lang w:eastAsia="zh-CN"/>
              </w:rPr>
              <w:t>-</w:t>
            </w:r>
            <w:r w:rsidRPr="002F1B31">
              <w:rPr>
                <w:lang w:eastAsia="zh-CN"/>
              </w:rPr>
              <w:tab/>
              <w:t>Average and variance of the time interval between TA boundary crossings.</w:t>
            </w:r>
          </w:p>
          <w:p w:rsidR="00FD741E" w:rsidRPr="002F1B31" w:rsidRDefault="00FD741E" w:rsidP="00274E15">
            <w:pPr>
              <w:pStyle w:val="TAL"/>
              <w:ind w:left="318" w:hanging="318"/>
              <w:rPr>
                <w:lang w:eastAsia="zh-CN"/>
              </w:rPr>
            </w:pPr>
            <w:r w:rsidRPr="002F1B31">
              <w:rPr>
                <w:lang w:eastAsia="zh-CN"/>
              </w:rPr>
              <w:t>-</w:t>
            </w:r>
            <w:r w:rsidRPr="002F1B31">
              <w:rPr>
                <w:lang w:eastAsia="zh-CN"/>
              </w:rPr>
              <w:tab/>
              <w:t>Number of TA boundary crossing.</w:t>
            </w:r>
          </w:p>
        </w:tc>
      </w:tr>
      <w:tr w:rsidR="00FD741E" w:rsidRPr="002F1B31" w:rsidTr="00274E15">
        <w:tc>
          <w:tcPr>
            <w:tcW w:w="2407" w:type="dxa"/>
          </w:tcPr>
          <w:p w:rsidR="00FD741E" w:rsidRPr="002F1B31" w:rsidRDefault="00FD741E" w:rsidP="00274E15">
            <w:pPr>
              <w:pStyle w:val="TAL"/>
              <w:rPr>
                <w:lang w:eastAsia="zh-CN"/>
              </w:rPr>
            </w:pPr>
            <w:r w:rsidRPr="002F1B31">
              <w:rPr>
                <w:lang w:eastAsia="zh-CN"/>
              </w:rPr>
              <w:t>Number of UEs in a Region</w:t>
            </w:r>
          </w:p>
        </w:tc>
        <w:tc>
          <w:tcPr>
            <w:tcW w:w="2408" w:type="dxa"/>
          </w:tcPr>
          <w:p w:rsidR="00FD741E" w:rsidRPr="002F1B31" w:rsidRDefault="00FD741E" w:rsidP="00274E15">
            <w:pPr>
              <w:pStyle w:val="TAC"/>
              <w:rPr>
                <w:lang w:eastAsia="zh-CN"/>
              </w:rPr>
            </w:pPr>
            <w:r w:rsidRPr="002F1B31">
              <w:rPr>
                <w:lang w:eastAsia="zh-CN"/>
              </w:rPr>
              <w:t>Region</w:t>
            </w:r>
          </w:p>
        </w:tc>
        <w:tc>
          <w:tcPr>
            <w:tcW w:w="2408" w:type="dxa"/>
          </w:tcPr>
          <w:p w:rsidR="00FD741E" w:rsidRPr="002F1B31" w:rsidRDefault="00FD741E" w:rsidP="00274E15">
            <w:pPr>
              <w:pStyle w:val="TAC"/>
              <w:rPr>
                <w:lang w:eastAsia="zh-CN"/>
              </w:rPr>
            </w:pPr>
            <w:r w:rsidRPr="002F1B31">
              <w:rPr>
                <w:lang w:eastAsia="zh-CN"/>
              </w:rPr>
              <w:t>AMF-3</w:t>
            </w:r>
          </w:p>
        </w:tc>
        <w:tc>
          <w:tcPr>
            <w:tcW w:w="2408" w:type="dxa"/>
          </w:tcPr>
          <w:p w:rsidR="00FD741E" w:rsidRPr="002F1B31" w:rsidRDefault="00FD741E" w:rsidP="00274E15">
            <w:pPr>
              <w:pStyle w:val="TAL"/>
              <w:ind w:left="318" w:hanging="318"/>
              <w:rPr>
                <w:lang w:eastAsia="zh-CN"/>
              </w:rPr>
            </w:pPr>
            <w:r w:rsidRPr="002F1B31">
              <w:rPr>
                <w:lang w:eastAsia="zh-CN"/>
              </w:rPr>
              <w:t>-</w:t>
            </w:r>
            <w:r w:rsidRPr="002F1B31">
              <w:rPr>
                <w:lang w:eastAsia="zh-CN"/>
              </w:rPr>
              <w:tab/>
              <w:t>Average and variance of the number of UEs in the Region.</w:t>
            </w:r>
          </w:p>
        </w:tc>
      </w:tr>
      <w:tr w:rsidR="00FD741E" w:rsidRPr="002F1B31" w:rsidTr="00274E15">
        <w:tc>
          <w:tcPr>
            <w:tcW w:w="2407" w:type="dxa"/>
          </w:tcPr>
          <w:p w:rsidR="00FD741E" w:rsidRPr="002F1B31" w:rsidRDefault="00FD741E" w:rsidP="00274E15">
            <w:pPr>
              <w:pStyle w:val="TAL"/>
              <w:rPr>
                <w:lang w:eastAsia="zh-CN"/>
              </w:rPr>
            </w:pPr>
            <w:r w:rsidRPr="002F1B31">
              <w:rPr>
                <w:lang w:eastAsia="zh-CN"/>
              </w:rPr>
              <w:t>UE Reachability (status change)</w:t>
            </w:r>
          </w:p>
        </w:tc>
        <w:tc>
          <w:tcPr>
            <w:tcW w:w="2408" w:type="dxa"/>
          </w:tcPr>
          <w:p w:rsidR="00FD741E" w:rsidRPr="002F1B31" w:rsidRDefault="00FD741E" w:rsidP="00274E15">
            <w:pPr>
              <w:pStyle w:val="TAC"/>
              <w:rPr>
                <w:lang w:eastAsia="zh-CN"/>
              </w:rPr>
            </w:pPr>
            <w:r w:rsidRPr="002F1B31">
              <w:rPr>
                <w:lang w:eastAsia="zh-CN"/>
              </w:rPr>
              <w:t>CM State</w:t>
            </w:r>
          </w:p>
        </w:tc>
        <w:tc>
          <w:tcPr>
            <w:tcW w:w="2408" w:type="dxa"/>
          </w:tcPr>
          <w:p w:rsidR="00FD741E" w:rsidRPr="002F1B31" w:rsidRDefault="00FD741E" w:rsidP="00274E15">
            <w:pPr>
              <w:pStyle w:val="TAC"/>
              <w:rPr>
                <w:lang w:eastAsia="zh-CN"/>
              </w:rPr>
            </w:pPr>
            <w:r w:rsidRPr="002F1B31">
              <w:rPr>
                <w:lang w:eastAsia="zh-CN"/>
              </w:rPr>
              <w:t>Connected</w:t>
            </w:r>
          </w:p>
        </w:tc>
        <w:tc>
          <w:tcPr>
            <w:tcW w:w="2408" w:type="dxa"/>
          </w:tcPr>
          <w:p w:rsidR="00FD741E" w:rsidRPr="002F1B31" w:rsidRDefault="00FD741E" w:rsidP="00274E15">
            <w:pPr>
              <w:pStyle w:val="TAL"/>
              <w:ind w:left="318" w:hanging="318"/>
              <w:rPr>
                <w:lang w:eastAsia="zh-CN"/>
              </w:rPr>
            </w:pPr>
            <w:r w:rsidRPr="002F1B31">
              <w:rPr>
                <w:lang w:eastAsia="zh-CN"/>
              </w:rPr>
              <w:t>-</w:t>
            </w:r>
            <w:r w:rsidRPr="002F1B31">
              <w:rPr>
                <w:lang w:eastAsia="zh-CN"/>
              </w:rPr>
              <w:tab/>
              <w:t>Average and variance of time between CM connected state transitions.</w:t>
            </w:r>
          </w:p>
          <w:p w:rsidR="00FD741E" w:rsidRPr="002F1B31" w:rsidRDefault="00FD741E" w:rsidP="00274E15">
            <w:pPr>
              <w:pStyle w:val="TAL"/>
              <w:ind w:left="318" w:hanging="318"/>
              <w:rPr>
                <w:lang w:eastAsia="zh-CN"/>
              </w:rPr>
            </w:pPr>
            <w:r w:rsidRPr="002F1B31">
              <w:rPr>
                <w:lang w:eastAsia="zh-CN"/>
              </w:rPr>
              <w:t>-</w:t>
            </w:r>
            <w:r w:rsidRPr="002F1B31">
              <w:rPr>
                <w:lang w:eastAsia="zh-CN"/>
              </w:rPr>
              <w:tab/>
              <w:t>Average and variance of the time spent in CM connected state.</w:t>
            </w:r>
          </w:p>
          <w:p w:rsidR="00FD741E" w:rsidRPr="002F1B31" w:rsidRDefault="00FD741E" w:rsidP="00274E15">
            <w:pPr>
              <w:pStyle w:val="TAL"/>
              <w:ind w:left="318" w:hanging="318"/>
              <w:rPr>
                <w:lang w:eastAsia="zh-CN"/>
              </w:rPr>
            </w:pPr>
            <w:r w:rsidRPr="002F1B31">
              <w:rPr>
                <w:lang w:eastAsia="zh-CN"/>
              </w:rPr>
              <w:t>-</w:t>
            </w:r>
            <w:r w:rsidRPr="002F1B31">
              <w:rPr>
                <w:lang w:eastAsia="zh-CN"/>
              </w:rPr>
              <w:tab/>
              <w:t>Number of transitions to CM connected state.</w:t>
            </w:r>
          </w:p>
        </w:tc>
      </w:tr>
      <w:tr w:rsidR="00FD741E" w:rsidRPr="002F1B31" w:rsidTr="00274E15">
        <w:tc>
          <w:tcPr>
            <w:tcW w:w="2407" w:type="dxa"/>
          </w:tcPr>
          <w:p w:rsidR="00FD741E" w:rsidRPr="002F1B31" w:rsidRDefault="00FD741E" w:rsidP="00274E15">
            <w:pPr>
              <w:pStyle w:val="TAL"/>
              <w:rPr>
                <w:lang w:eastAsia="zh-CN"/>
              </w:rPr>
            </w:pPr>
            <w:r w:rsidRPr="002F1B31">
              <w:rPr>
                <w:lang w:eastAsia="zh-CN"/>
              </w:rPr>
              <w:t>PDU Session Establishment</w:t>
            </w:r>
          </w:p>
        </w:tc>
        <w:tc>
          <w:tcPr>
            <w:tcW w:w="2408" w:type="dxa"/>
          </w:tcPr>
          <w:p w:rsidR="00FD741E" w:rsidRPr="002F1B31" w:rsidRDefault="00FD741E" w:rsidP="00274E15">
            <w:pPr>
              <w:pStyle w:val="TAC"/>
              <w:rPr>
                <w:lang w:eastAsia="zh-CN"/>
              </w:rPr>
            </w:pPr>
            <w:r w:rsidRPr="002F1B31">
              <w:t>DNN</w:t>
            </w:r>
          </w:p>
        </w:tc>
        <w:tc>
          <w:tcPr>
            <w:tcW w:w="2408" w:type="dxa"/>
          </w:tcPr>
          <w:p w:rsidR="00FD741E" w:rsidRPr="002F1B31" w:rsidRDefault="00FD741E" w:rsidP="00274E15">
            <w:pPr>
              <w:pStyle w:val="TAC"/>
              <w:rPr>
                <w:lang w:eastAsia="zh-CN"/>
              </w:rPr>
            </w:pPr>
            <w:r w:rsidRPr="002F1B31">
              <w:t>Internet</w:t>
            </w:r>
          </w:p>
        </w:tc>
        <w:tc>
          <w:tcPr>
            <w:tcW w:w="2408" w:type="dxa"/>
          </w:tcPr>
          <w:p w:rsidR="00FD741E" w:rsidRPr="002F1B31" w:rsidRDefault="00FD741E" w:rsidP="00274E15">
            <w:pPr>
              <w:pStyle w:val="TAL"/>
              <w:ind w:left="318" w:hanging="318"/>
              <w:rPr>
                <w:lang w:eastAsia="zh-CN"/>
              </w:rPr>
            </w:pPr>
            <w:r w:rsidRPr="002F1B31">
              <w:rPr>
                <w:lang w:eastAsia="zh-CN"/>
              </w:rPr>
              <w:t>-</w:t>
            </w:r>
            <w:r w:rsidRPr="002F1B31">
              <w:rPr>
                <w:lang w:eastAsia="zh-CN"/>
              </w:rPr>
              <w:tab/>
              <w:t>Average and variance of time between PDU Session establishments to the Internet DN.</w:t>
            </w:r>
          </w:p>
          <w:p w:rsidR="00FD741E" w:rsidRPr="002F1B31" w:rsidRDefault="00FD741E" w:rsidP="00274E15">
            <w:pPr>
              <w:pStyle w:val="TAL"/>
              <w:ind w:left="318" w:hanging="318"/>
              <w:rPr>
                <w:lang w:eastAsia="zh-CN"/>
              </w:rPr>
            </w:pPr>
            <w:r w:rsidRPr="002F1B31">
              <w:rPr>
                <w:lang w:eastAsia="zh-CN"/>
              </w:rPr>
              <w:t>-</w:t>
            </w:r>
            <w:r w:rsidRPr="002F1B31">
              <w:rPr>
                <w:lang w:eastAsia="zh-CN"/>
              </w:rPr>
              <w:tab/>
              <w:t>Average and variance of the duration of PDU Sessions established to the Internet DN.</w:t>
            </w:r>
          </w:p>
          <w:p w:rsidR="00FD741E" w:rsidRPr="002F1B31" w:rsidRDefault="00FD741E" w:rsidP="00274E15">
            <w:pPr>
              <w:pStyle w:val="TAL"/>
              <w:ind w:left="318" w:hanging="318"/>
              <w:rPr>
                <w:lang w:eastAsia="zh-CN"/>
              </w:rPr>
            </w:pPr>
            <w:r w:rsidRPr="002F1B31">
              <w:rPr>
                <w:lang w:eastAsia="zh-CN"/>
              </w:rPr>
              <w:t>-</w:t>
            </w:r>
            <w:r w:rsidRPr="002F1B31">
              <w:rPr>
                <w:lang w:eastAsia="zh-CN"/>
              </w:rPr>
              <w:tab/>
              <w:t>Number of PDU Session establishments to the Internet DN.</w:t>
            </w:r>
          </w:p>
        </w:tc>
      </w:tr>
      <w:tr w:rsidR="00FD741E" w:rsidRPr="002F1B31" w:rsidTr="00274E15">
        <w:tc>
          <w:tcPr>
            <w:tcW w:w="2407" w:type="dxa"/>
          </w:tcPr>
          <w:p w:rsidR="00FD741E" w:rsidRPr="002F1B31" w:rsidRDefault="00FD741E" w:rsidP="00274E15">
            <w:pPr>
              <w:pStyle w:val="TAL"/>
              <w:rPr>
                <w:lang w:eastAsia="zh-CN"/>
              </w:rPr>
            </w:pPr>
            <w:r w:rsidRPr="002F1B31">
              <w:rPr>
                <w:lang w:eastAsia="zh-CN"/>
              </w:rPr>
              <w:t>PDU Session Establishment</w:t>
            </w:r>
          </w:p>
        </w:tc>
        <w:tc>
          <w:tcPr>
            <w:tcW w:w="2408" w:type="dxa"/>
          </w:tcPr>
          <w:p w:rsidR="00FD741E" w:rsidRPr="002F1B31" w:rsidRDefault="00FD741E" w:rsidP="00274E15">
            <w:pPr>
              <w:pStyle w:val="TAC"/>
            </w:pPr>
            <w:r w:rsidRPr="002F1B31">
              <w:t>PDU Session Type</w:t>
            </w:r>
          </w:p>
        </w:tc>
        <w:tc>
          <w:tcPr>
            <w:tcW w:w="2408" w:type="dxa"/>
          </w:tcPr>
          <w:p w:rsidR="00FD741E" w:rsidRPr="002F1B31" w:rsidRDefault="00FD741E" w:rsidP="00274E15">
            <w:pPr>
              <w:pStyle w:val="TAC"/>
            </w:pPr>
            <w:r w:rsidRPr="002F1B31">
              <w:t>Ethernet</w:t>
            </w:r>
          </w:p>
        </w:tc>
        <w:tc>
          <w:tcPr>
            <w:tcW w:w="2408" w:type="dxa"/>
          </w:tcPr>
          <w:p w:rsidR="00FD741E" w:rsidRPr="002F1B31" w:rsidRDefault="00FD741E" w:rsidP="00274E15">
            <w:pPr>
              <w:pStyle w:val="TAL"/>
              <w:ind w:left="318" w:hanging="318"/>
              <w:rPr>
                <w:lang w:eastAsia="zh-CN"/>
              </w:rPr>
            </w:pPr>
            <w:r w:rsidRPr="002F1B31">
              <w:rPr>
                <w:lang w:eastAsia="zh-CN"/>
              </w:rPr>
              <w:t>-</w:t>
            </w:r>
            <w:r w:rsidRPr="002F1B31">
              <w:rPr>
                <w:lang w:eastAsia="zh-CN"/>
              </w:rPr>
              <w:tab/>
              <w:t>Average and variance of time between Ethernet PDU Session establishments.</w:t>
            </w:r>
          </w:p>
          <w:p w:rsidR="00FD741E" w:rsidRPr="002F1B31" w:rsidRDefault="00FD741E" w:rsidP="00274E15">
            <w:pPr>
              <w:pStyle w:val="TAL"/>
              <w:ind w:left="318" w:hanging="318"/>
              <w:rPr>
                <w:lang w:eastAsia="zh-CN"/>
              </w:rPr>
            </w:pPr>
            <w:r w:rsidRPr="002F1B31">
              <w:rPr>
                <w:lang w:eastAsia="zh-CN"/>
              </w:rPr>
              <w:t>-</w:t>
            </w:r>
            <w:r w:rsidRPr="002F1B31">
              <w:rPr>
                <w:lang w:eastAsia="zh-CN"/>
              </w:rPr>
              <w:tab/>
              <w:t>Average and variance of the duration of Ethernet PDU Sessions.</w:t>
            </w:r>
          </w:p>
          <w:p w:rsidR="00FD741E" w:rsidRPr="002F1B31" w:rsidRDefault="00FD741E" w:rsidP="00274E15">
            <w:pPr>
              <w:pStyle w:val="TAL"/>
              <w:ind w:left="318" w:hanging="318"/>
              <w:rPr>
                <w:lang w:eastAsia="zh-CN"/>
              </w:rPr>
            </w:pPr>
            <w:r w:rsidRPr="002F1B31">
              <w:rPr>
                <w:lang w:eastAsia="zh-CN"/>
              </w:rPr>
              <w:t>-</w:t>
            </w:r>
            <w:r w:rsidRPr="002F1B31">
              <w:rPr>
                <w:lang w:eastAsia="zh-CN"/>
              </w:rPr>
              <w:tab/>
              <w:t>Number of Ethernet PDU Session establishments.</w:t>
            </w:r>
          </w:p>
        </w:tc>
      </w:tr>
    </w:tbl>
    <w:p w:rsidR="00EF668D" w:rsidRPr="00FD741E" w:rsidRDefault="00EF668D" w:rsidP="00EF668D">
      <w:pPr>
        <w:ind w:left="568" w:hanging="284"/>
        <w:rPr>
          <w:rFonts w:eastAsia="等线"/>
          <w:lang w:eastAsia="zh-CN"/>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D08" w:rsidRDefault="00325D08">
      <w:r>
        <w:separator/>
      </w:r>
    </w:p>
  </w:endnote>
  <w:endnote w:type="continuationSeparator" w:id="0">
    <w:p w:rsidR="00325D08" w:rsidRDefault="0032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D08" w:rsidRDefault="00325D08">
      <w:r>
        <w:separator/>
      </w:r>
    </w:p>
  </w:footnote>
  <w:footnote w:type="continuationSeparator" w:id="0">
    <w:p w:rsidR="00325D08" w:rsidRDefault="00325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9E"/>
    <w:rsid w:val="00022E4A"/>
    <w:rsid w:val="00027B16"/>
    <w:rsid w:val="0003006C"/>
    <w:rsid w:val="000376C8"/>
    <w:rsid w:val="0005071C"/>
    <w:rsid w:val="00062070"/>
    <w:rsid w:val="0006687D"/>
    <w:rsid w:val="000669A1"/>
    <w:rsid w:val="00076524"/>
    <w:rsid w:val="00086F9A"/>
    <w:rsid w:val="00092202"/>
    <w:rsid w:val="000A6394"/>
    <w:rsid w:val="000B0484"/>
    <w:rsid w:val="000B7FED"/>
    <w:rsid w:val="000C038A"/>
    <w:rsid w:val="000C4E7E"/>
    <w:rsid w:val="000C6598"/>
    <w:rsid w:val="000E268E"/>
    <w:rsid w:val="000E31D5"/>
    <w:rsid w:val="000E7137"/>
    <w:rsid w:val="000F7150"/>
    <w:rsid w:val="001245A6"/>
    <w:rsid w:val="001431FF"/>
    <w:rsid w:val="00145D43"/>
    <w:rsid w:val="001637B5"/>
    <w:rsid w:val="00172422"/>
    <w:rsid w:val="001804E7"/>
    <w:rsid w:val="00192C46"/>
    <w:rsid w:val="001A08B3"/>
    <w:rsid w:val="001A7B60"/>
    <w:rsid w:val="001B2842"/>
    <w:rsid w:val="001B52F0"/>
    <w:rsid w:val="001B6D81"/>
    <w:rsid w:val="001B7A65"/>
    <w:rsid w:val="001E005B"/>
    <w:rsid w:val="001E41F3"/>
    <w:rsid w:val="001F68F8"/>
    <w:rsid w:val="002129CA"/>
    <w:rsid w:val="0023641F"/>
    <w:rsid w:val="00237AA1"/>
    <w:rsid w:val="0026004D"/>
    <w:rsid w:val="00263A5D"/>
    <w:rsid w:val="002640DD"/>
    <w:rsid w:val="00265753"/>
    <w:rsid w:val="00271A4B"/>
    <w:rsid w:val="00275D12"/>
    <w:rsid w:val="002831F6"/>
    <w:rsid w:val="00284FEB"/>
    <w:rsid w:val="002860C4"/>
    <w:rsid w:val="002B5741"/>
    <w:rsid w:val="002D5722"/>
    <w:rsid w:val="0030271E"/>
    <w:rsid w:val="00305409"/>
    <w:rsid w:val="00317F9D"/>
    <w:rsid w:val="00325D08"/>
    <w:rsid w:val="00341B68"/>
    <w:rsid w:val="003609EF"/>
    <w:rsid w:val="0036231A"/>
    <w:rsid w:val="00374DD4"/>
    <w:rsid w:val="00377302"/>
    <w:rsid w:val="003808E9"/>
    <w:rsid w:val="00385A11"/>
    <w:rsid w:val="00386DEC"/>
    <w:rsid w:val="00392484"/>
    <w:rsid w:val="0039581B"/>
    <w:rsid w:val="003968D8"/>
    <w:rsid w:val="003B40E1"/>
    <w:rsid w:val="003C030D"/>
    <w:rsid w:val="003C17F6"/>
    <w:rsid w:val="003E1A36"/>
    <w:rsid w:val="003E7D28"/>
    <w:rsid w:val="0040761D"/>
    <w:rsid w:val="00410371"/>
    <w:rsid w:val="0042010C"/>
    <w:rsid w:val="004242F1"/>
    <w:rsid w:val="004401BC"/>
    <w:rsid w:val="00452FDC"/>
    <w:rsid w:val="00464E62"/>
    <w:rsid w:val="0047578B"/>
    <w:rsid w:val="004758BB"/>
    <w:rsid w:val="00490212"/>
    <w:rsid w:val="004A1F9C"/>
    <w:rsid w:val="004A6302"/>
    <w:rsid w:val="004B6493"/>
    <w:rsid w:val="004B75B7"/>
    <w:rsid w:val="00504314"/>
    <w:rsid w:val="00514818"/>
    <w:rsid w:val="00514C7C"/>
    <w:rsid w:val="0051580D"/>
    <w:rsid w:val="00524056"/>
    <w:rsid w:val="0052782B"/>
    <w:rsid w:val="00537FB7"/>
    <w:rsid w:val="00547111"/>
    <w:rsid w:val="005741C2"/>
    <w:rsid w:val="0058186F"/>
    <w:rsid w:val="00592D74"/>
    <w:rsid w:val="005A10D6"/>
    <w:rsid w:val="005E2C44"/>
    <w:rsid w:val="005E4165"/>
    <w:rsid w:val="005E65C0"/>
    <w:rsid w:val="005F4C9C"/>
    <w:rsid w:val="005F6E49"/>
    <w:rsid w:val="00621188"/>
    <w:rsid w:val="006257ED"/>
    <w:rsid w:val="00625CC6"/>
    <w:rsid w:val="00677A1C"/>
    <w:rsid w:val="00677EFF"/>
    <w:rsid w:val="00695808"/>
    <w:rsid w:val="006B46FB"/>
    <w:rsid w:val="006C7ED0"/>
    <w:rsid w:val="006D18D3"/>
    <w:rsid w:val="006D5129"/>
    <w:rsid w:val="006D7A56"/>
    <w:rsid w:val="006E1A28"/>
    <w:rsid w:val="006E21FB"/>
    <w:rsid w:val="006E32D3"/>
    <w:rsid w:val="006F3436"/>
    <w:rsid w:val="0070388D"/>
    <w:rsid w:val="00704059"/>
    <w:rsid w:val="00706BCA"/>
    <w:rsid w:val="00721614"/>
    <w:rsid w:val="00735297"/>
    <w:rsid w:val="00745433"/>
    <w:rsid w:val="00772224"/>
    <w:rsid w:val="00775ACB"/>
    <w:rsid w:val="00792342"/>
    <w:rsid w:val="00793EC4"/>
    <w:rsid w:val="007977A8"/>
    <w:rsid w:val="007B512A"/>
    <w:rsid w:val="007B64F4"/>
    <w:rsid w:val="007C2097"/>
    <w:rsid w:val="007D5352"/>
    <w:rsid w:val="007D6A07"/>
    <w:rsid w:val="007F2012"/>
    <w:rsid w:val="007F7259"/>
    <w:rsid w:val="008040A8"/>
    <w:rsid w:val="008279FA"/>
    <w:rsid w:val="008626E7"/>
    <w:rsid w:val="00870EE7"/>
    <w:rsid w:val="0087737C"/>
    <w:rsid w:val="00881457"/>
    <w:rsid w:val="008863B9"/>
    <w:rsid w:val="008A45A6"/>
    <w:rsid w:val="008F5FAB"/>
    <w:rsid w:val="008F686C"/>
    <w:rsid w:val="00901CAF"/>
    <w:rsid w:val="00906141"/>
    <w:rsid w:val="00913EED"/>
    <w:rsid w:val="009148DE"/>
    <w:rsid w:val="00922BFA"/>
    <w:rsid w:val="00935162"/>
    <w:rsid w:val="00941E30"/>
    <w:rsid w:val="00952A80"/>
    <w:rsid w:val="009733BE"/>
    <w:rsid w:val="009748CA"/>
    <w:rsid w:val="00975D66"/>
    <w:rsid w:val="009777D9"/>
    <w:rsid w:val="00991B88"/>
    <w:rsid w:val="009A5753"/>
    <w:rsid w:val="009A579D"/>
    <w:rsid w:val="009B0FFA"/>
    <w:rsid w:val="009B162C"/>
    <w:rsid w:val="009B7E39"/>
    <w:rsid w:val="009C1063"/>
    <w:rsid w:val="009D070F"/>
    <w:rsid w:val="009E3297"/>
    <w:rsid w:val="009E78BD"/>
    <w:rsid w:val="009F734F"/>
    <w:rsid w:val="00A246B6"/>
    <w:rsid w:val="00A25CC3"/>
    <w:rsid w:val="00A263D1"/>
    <w:rsid w:val="00A47E70"/>
    <w:rsid w:val="00A50CF0"/>
    <w:rsid w:val="00A53374"/>
    <w:rsid w:val="00A542FF"/>
    <w:rsid w:val="00A7671C"/>
    <w:rsid w:val="00A87BB1"/>
    <w:rsid w:val="00AA2CBC"/>
    <w:rsid w:val="00AA5DE5"/>
    <w:rsid w:val="00AC5820"/>
    <w:rsid w:val="00AD1CD8"/>
    <w:rsid w:val="00AF1A6F"/>
    <w:rsid w:val="00B068A1"/>
    <w:rsid w:val="00B15BA9"/>
    <w:rsid w:val="00B258BB"/>
    <w:rsid w:val="00B3068D"/>
    <w:rsid w:val="00B4150C"/>
    <w:rsid w:val="00B51DB3"/>
    <w:rsid w:val="00B55111"/>
    <w:rsid w:val="00B661A1"/>
    <w:rsid w:val="00B67B97"/>
    <w:rsid w:val="00B854C1"/>
    <w:rsid w:val="00B92E99"/>
    <w:rsid w:val="00B958F3"/>
    <w:rsid w:val="00B968C8"/>
    <w:rsid w:val="00BA3EC5"/>
    <w:rsid w:val="00BA51D9"/>
    <w:rsid w:val="00BB5DFC"/>
    <w:rsid w:val="00BC04BD"/>
    <w:rsid w:val="00BC0E8C"/>
    <w:rsid w:val="00BD279D"/>
    <w:rsid w:val="00BD6BB8"/>
    <w:rsid w:val="00BE4CA2"/>
    <w:rsid w:val="00C160A6"/>
    <w:rsid w:val="00C21A17"/>
    <w:rsid w:val="00C33231"/>
    <w:rsid w:val="00C542A4"/>
    <w:rsid w:val="00C605B9"/>
    <w:rsid w:val="00C60B82"/>
    <w:rsid w:val="00C66BA2"/>
    <w:rsid w:val="00C712B6"/>
    <w:rsid w:val="00C743CA"/>
    <w:rsid w:val="00C94792"/>
    <w:rsid w:val="00C95985"/>
    <w:rsid w:val="00CA4EEF"/>
    <w:rsid w:val="00CC10E7"/>
    <w:rsid w:val="00CC5026"/>
    <w:rsid w:val="00CC68D0"/>
    <w:rsid w:val="00CF4A0D"/>
    <w:rsid w:val="00D01F77"/>
    <w:rsid w:val="00D03F9A"/>
    <w:rsid w:val="00D06D51"/>
    <w:rsid w:val="00D14B77"/>
    <w:rsid w:val="00D15E43"/>
    <w:rsid w:val="00D23592"/>
    <w:rsid w:val="00D24991"/>
    <w:rsid w:val="00D34D8A"/>
    <w:rsid w:val="00D50255"/>
    <w:rsid w:val="00D50D9B"/>
    <w:rsid w:val="00D52E1D"/>
    <w:rsid w:val="00D66520"/>
    <w:rsid w:val="00D66AE8"/>
    <w:rsid w:val="00D92747"/>
    <w:rsid w:val="00DC58AF"/>
    <w:rsid w:val="00DC6555"/>
    <w:rsid w:val="00DD0F57"/>
    <w:rsid w:val="00DD2CF6"/>
    <w:rsid w:val="00DE34CF"/>
    <w:rsid w:val="00DF53A0"/>
    <w:rsid w:val="00E05CE6"/>
    <w:rsid w:val="00E1265C"/>
    <w:rsid w:val="00E13F3D"/>
    <w:rsid w:val="00E23990"/>
    <w:rsid w:val="00E32339"/>
    <w:rsid w:val="00E34898"/>
    <w:rsid w:val="00E34908"/>
    <w:rsid w:val="00E533D9"/>
    <w:rsid w:val="00E61B6E"/>
    <w:rsid w:val="00E661E5"/>
    <w:rsid w:val="00E82D4D"/>
    <w:rsid w:val="00EA154E"/>
    <w:rsid w:val="00EB09B7"/>
    <w:rsid w:val="00EE7D7C"/>
    <w:rsid w:val="00EF668D"/>
    <w:rsid w:val="00F07DD5"/>
    <w:rsid w:val="00F25D98"/>
    <w:rsid w:val="00F300FB"/>
    <w:rsid w:val="00F324C5"/>
    <w:rsid w:val="00F41DF3"/>
    <w:rsid w:val="00F824D8"/>
    <w:rsid w:val="00F8390E"/>
    <w:rsid w:val="00F9086B"/>
    <w:rsid w:val="00F93A68"/>
    <w:rsid w:val="00FB6386"/>
    <w:rsid w:val="00FB72B3"/>
    <w:rsid w:val="00FC15F9"/>
    <w:rsid w:val="00FD3343"/>
    <w:rsid w:val="00FD4FF9"/>
    <w:rsid w:val="00FD74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FD74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D741E"/>
    <w:rPr>
      <w:rFonts w:ascii="Times New Roman" w:hAnsi="Times New Roman"/>
      <w:lang w:val="en-GB" w:eastAsia="en-US"/>
    </w:rPr>
  </w:style>
  <w:style w:type="character" w:customStyle="1" w:styleId="B2Char">
    <w:name w:val="B2 Char"/>
    <w:link w:val="B2"/>
    <w:rsid w:val="00FD741E"/>
    <w:rPr>
      <w:rFonts w:ascii="Times New Roman" w:hAnsi="Times New Roman"/>
      <w:lang w:val="en-GB" w:eastAsia="en-US"/>
    </w:rPr>
  </w:style>
  <w:style w:type="character" w:customStyle="1" w:styleId="THChar">
    <w:name w:val="TH Char"/>
    <w:link w:val="TH"/>
    <w:qFormat/>
    <w:rsid w:val="00FD741E"/>
    <w:rPr>
      <w:rFonts w:ascii="Arial" w:hAnsi="Arial"/>
      <w:b/>
      <w:lang w:val="en-GB" w:eastAsia="en-US"/>
    </w:rPr>
  </w:style>
  <w:style w:type="character" w:customStyle="1" w:styleId="TALChar">
    <w:name w:val="TAL Char"/>
    <w:link w:val="TAL"/>
    <w:qFormat/>
    <w:rsid w:val="00FD741E"/>
    <w:rPr>
      <w:rFonts w:ascii="Arial" w:hAnsi="Arial"/>
      <w:sz w:val="18"/>
      <w:lang w:val="en-GB" w:eastAsia="en-US"/>
    </w:rPr>
  </w:style>
  <w:style w:type="character" w:customStyle="1" w:styleId="TAHCar">
    <w:name w:val="TAH Car"/>
    <w:link w:val="TAH"/>
    <w:rsid w:val="00FD741E"/>
    <w:rPr>
      <w:rFonts w:ascii="Arial" w:hAnsi="Arial"/>
      <w:b/>
      <w:sz w:val="18"/>
      <w:lang w:val="en-GB" w:eastAsia="en-US"/>
    </w:rPr>
  </w:style>
  <w:style w:type="character" w:customStyle="1" w:styleId="TACChar">
    <w:name w:val="TAC Char"/>
    <w:link w:val="TAC"/>
    <w:rsid w:val="00FD741E"/>
    <w:rPr>
      <w:rFonts w:ascii="Arial" w:hAnsi="Arial"/>
      <w:sz w:val="18"/>
      <w:lang w:val="en-GB" w:eastAsia="en-US"/>
    </w:rPr>
  </w:style>
  <w:style w:type="character" w:customStyle="1" w:styleId="NOZchn">
    <w:name w:val="NO Zchn"/>
    <w:link w:val="NO"/>
    <w:rsid w:val="005F4C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CAC68-087A-4021-879B-B39DE8F5F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1098</Words>
  <Characters>6261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146</cp:revision>
  <cp:lastPrinted>1899-12-31T23:00:00Z</cp:lastPrinted>
  <dcterms:created xsi:type="dcterms:W3CDTF">2019-12-16T08:11:00Z</dcterms:created>
  <dcterms:modified xsi:type="dcterms:W3CDTF">2021-08-10T01:37:00Z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(3)oG/oltPJjSmZA2Wx4D4TciiE4xHTFIOBuKFHZAobl9H0Y3TjwPUODTnr57zhCg8EDquID2I7
iqbpWVIE++S77mcaMOJ3KMhVTRk/S7NX016s26V4hZwiU4zH5HzqxDl3WGdGDteBMKLxe0uL
SIOMujOPtaaSrmFAF6UCK1KBC4BP7IJVXa1AQ+LKuxa2nW/n86wVM2wJ+2Zc3JskuwpJoYW8
93QPww8nyv7X8Agtl+</vt:lpwstr>
  </property>
  <property fmtid="{D5CDD505-2E9C-101B-9397-08002B2CF9AE}" pid="22" name="_2015_ms_pID_7253431">
    <vt:lpwstr>sSt9zUexrwpxTONNI931q2jeWQBdT1aM5QcVXWoQZQPqfNx+rx3ZWZ
aCktVzDGRHTsZxUbGtGq8yQ/MwFetiLpr6UstIt4PCx5wSiLiS1LWTXx0/NmlUGTPud8qp7M
24H+5pe8L7qQBaWBEocDdVaySsUarHy18V+ARlrt8xx9NC7CKYp2KtvKAEPXExoZHYWP8del
GWAkDh95cJzsGWBf+es79rXgfTqCfiPhnLWZ</vt:lpwstr>
  </property>
  <property fmtid="{D5CDD505-2E9C-101B-9397-08002B2CF9AE}" pid="23" name="_2015_ms_pID_7253432">
    <vt:lpwstr>ry3mOOdV8ZdVrKyRa++tcq0=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1627891647</vt:lpwstr>
  </property>
</Properties>
</file>